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CAC5A9" w14:textId="280833AD" w:rsidR="00CA555F" w:rsidRDefault="00CA555F" w:rsidP="00CA555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 xml:space="preserve">T2BW2 - Words with </w:t>
      </w:r>
      <w:r>
        <w:rPr>
          <w:rFonts w:ascii="Andika" w:hAnsi="Andika" w:cs="Andika"/>
          <w:b/>
          <w:bCs/>
          <w:noProof/>
          <w:sz w:val="24"/>
          <w:szCs w:val="18"/>
        </w:rPr>
        <w:t xml:space="preserve">the </w:t>
      </w:r>
      <w:r w:rsidRPr="000B6212">
        <w:rPr>
          <w:rFonts w:ascii="Andika" w:hAnsi="Andika" w:cs="Andika"/>
          <w:b/>
          <w:bCs/>
          <w:noProof/>
          <w:sz w:val="24"/>
          <w:szCs w:val="18"/>
        </w:rPr>
        <w:t>ending -cial</w:t>
      </w:r>
    </w:p>
    <w:p w14:paraId="410DAC1A" w14:textId="77777777" w:rsidR="00CA555F" w:rsidRDefault="00CA555F" w:rsidP="00CA555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8B18518" w14:textId="77777777" w:rsidR="007B29A5" w:rsidRDefault="00CA555F" w:rsidP="00CA555F">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official</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special</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artificial</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social</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562EEE">
        <w:rPr>
          <w:rFonts w:ascii="Andika" w:hAnsi="Andika" w:cs="Andika"/>
          <w:strike/>
          <w:noProof/>
          <w:sz w:val="24"/>
          <w:szCs w:val="18"/>
        </w:rPr>
        <w:t>racial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crucial</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unsocial</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superficial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facial</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judicial</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59C4FE2" w:rsidR="006C28EA" w:rsidRDefault="00CA555F" w:rsidP="00CA555F">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r w:rsidR="001D06FE">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495"/>
        <w:gridCol w:w="1641"/>
        <w:gridCol w:w="691"/>
        <w:gridCol w:w="4111"/>
        <w:gridCol w:w="142"/>
      </w:tblGrid>
      <w:tr w:rsidR="00D35DE2" w14:paraId="4BAF4FF6" w14:textId="77777777" w:rsidTr="007B29A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62EEE" w:rsidRPr="00F944F5" w14:paraId="59CB77C2" w14:textId="6B16F98C" w:rsidTr="00562EEE">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22D7352"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0CFFB885" w14:textId="77777777" w:rsidR="00562EEE" w:rsidRPr="00F944F5" w:rsidRDefault="00562EE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r>
            <w:tr w:rsidR="00562EEE" w:rsidRPr="00F944F5" w14:paraId="53AC1D45" w14:textId="679ABF5E" w:rsidTr="00562EEE">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4AE0CA5"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nil"/>
                    <w:right w:val="single" w:sz="4" w:space="0" w:color="auto"/>
                  </w:tcBorders>
                  <w:noWrap/>
                  <w:vAlign w:val="bottom"/>
                </w:tcPr>
                <w:p w14:paraId="34D16AC3" w14:textId="299445D5"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562EEE" w:rsidRPr="00F944F5" w:rsidRDefault="00562EE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r>
            <w:tr w:rsidR="00562EEE" w:rsidRPr="00F944F5" w14:paraId="66BADAC3" w14:textId="777D043C" w:rsidTr="00562E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3427F986"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9451698" w14:textId="04CC3830"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3847BF4A"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562EEE" w:rsidRPr="00F944F5" w:rsidRDefault="00562EE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r>
            <w:tr w:rsidR="00562EEE" w:rsidRPr="00F944F5" w14:paraId="6CABE966" w14:textId="754C5422" w:rsidTr="00562E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7C9C4C83"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C1894FC" w14:textId="2D49D70F"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33825B97"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30E94B81"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562EEE" w:rsidRPr="00F944F5" w:rsidRDefault="00562EEE"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r>
            <w:tr w:rsidR="00562EEE" w:rsidRPr="00F944F5" w14:paraId="650D14F1" w14:textId="70C673DD" w:rsidTr="00562E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3303EB2"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2F2F6C60" w14:textId="6E9034E3"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2B00844D"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01026D7B"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2651AFA"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67948089"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r>
            <w:tr w:rsidR="00562EEE" w:rsidRPr="00F944F5" w14:paraId="4C47BBDB" w14:textId="0114DC98" w:rsidTr="00562EE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3CE1E4F1"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FAD999A" w14:textId="4118C6D2"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4DE04CA6"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552EC473"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7E335587" w:rsidR="00562EEE" w:rsidRPr="00F944F5" w:rsidRDefault="00562EEE"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BC890E8" w:rsidR="00562EEE" w:rsidRPr="00F944F5" w:rsidRDefault="00562EEE"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Pr>
                <w:p w14:paraId="185F662C" w14:textId="77777777" w:rsidR="00562EEE" w:rsidRPr="00F944F5" w:rsidRDefault="00562EEE"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827"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7B29A5">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827"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7B29A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A121B" w:rsidRPr="00F944F5" w14:paraId="22818487" w14:textId="2F758AD3"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r>
            <w:tr w:rsidR="00DA121B" w:rsidRPr="00F944F5" w14:paraId="1AE192DD" w14:textId="17B6803B"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r>
            <w:tr w:rsidR="00DA121B" w:rsidRPr="00F944F5" w14:paraId="6E6B7711" w14:textId="3183AED1"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r>
            <w:tr w:rsidR="00DA121B" w:rsidRPr="00F944F5" w14:paraId="02100B34" w14:textId="224182C1"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r>
            <w:tr w:rsidR="00DA121B" w:rsidRPr="00F944F5" w14:paraId="5A0F2649" w14:textId="65FD8086" w:rsidTr="007B29A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CC7CF68"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p>
              </w:tc>
              <w:tc>
                <w:tcPr>
                  <w:tcW w:w="397" w:type="dxa"/>
                </w:tcPr>
                <w:p w14:paraId="49388B97" w14:textId="77777777" w:rsidR="00DA121B" w:rsidRPr="00F944F5" w:rsidRDefault="00DA121B" w:rsidP="00675A1C">
                  <w:pPr>
                    <w:spacing w:after="0" w:line="240" w:lineRule="auto"/>
                    <w:rPr>
                      <w:rFonts w:ascii="Andika" w:eastAsia="Times New Roman" w:hAnsi="Andika" w:cs="Andika"/>
                      <w:kern w:val="0"/>
                      <w:lang w:eastAsia="en-GB"/>
                      <w14:ligatures w14:val="none"/>
                    </w:rPr>
                  </w:pPr>
                </w:p>
              </w:tc>
            </w:tr>
            <w:tr w:rsidR="00DA121B" w:rsidRPr="00F944F5" w14:paraId="4A4BCF1E" w14:textId="2DE7DADF" w:rsidTr="007B29A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23CB283"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D9905F6"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8674F3"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416C29"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7DF5196"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D49C886"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2C47774" w14:textId="77777777" w:rsidR="00DA121B" w:rsidRPr="00F944F5" w:rsidRDefault="00DA121B"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66455890" w14:textId="77777777" w:rsidR="00D35DE2" w:rsidRDefault="00D35DE2" w:rsidP="00675A1C">
            <w:pPr>
              <w:pStyle w:val="Footer"/>
              <w:jc w:val="right"/>
            </w:pPr>
          </w:p>
          <w:p w14:paraId="3DE78313" w14:textId="77777777" w:rsidR="007B29A5" w:rsidRDefault="007B29A5" w:rsidP="00675A1C">
            <w:pPr>
              <w:pStyle w:val="Footer"/>
              <w:jc w:val="right"/>
            </w:pPr>
          </w:p>
          <w:p w14:paraId="7ED4BD58" w14:textId="77777777" w:rsidR="007B29A5" w:rsidRPr="00F944F5" w:rsidRDefault="007B29A5" w:rsidP="00675A1C">
            <w:pPr>
              <w:pStyle w:val="Footer"/>
              <w:jc w:val="right"/>
            </w:pPr>
          </w:p>
        </w:tc>
        <w:tc>
          <w:tcPr>
            <w:tcW w:w="3827"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A121B" w:rsidRPr="00F944F5" w14:paraId="4A0343E5" w14:textId="311945A4"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599A2AE6" w14:textId="249F5BD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3B47423A" w14:textId="76EF276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29DB238E" w14:textId="50C23A4F"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27C291A1" w14:textId="732DF7E8"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693FB32B" w14:textId="793EBBCD"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r>
            <w:tr w:rsidR="00DA121B" w:rsidRPr="00F944F5" w14:paraId="206832C1" w14:textId="212924AC" w:rsidTr="00DA121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r>
            <w:tr w:rsidR="00DA121B" w:rsidRPr="00F944F5" w14:paraId="6658AA1B" w14:textId="2BD18914" w:rsidTr="00DA121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A121B" w:rsidRPr="00F944F5" w14:paraId="5D7DA5CD" w14:textId="10AF53B6"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773C195D" w14:textId="788C8584"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6160650A" w14:textId="27ADA3F8"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0DB9E619" w14:textId="27C05559"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6AEEBA99" w14:textId="5C817714"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DA121B" w:rsidRPr="00F944F5" w:rsidRDefault="00DA121B" w:rsidP="00763941">
                  <w:pPr>
                    <w:spacing w:after="0" w:line="240" w:lineRule="auto"/>
                    <w:rPr>
                      <w:rFonts w:ascii="Andika" w:eastAsia="Times New Roman" w:hAnsi="Andika" w:cs="Andika"/>
                      <w:kern w:val="0"/>
                      <w:lang w:eastAsia="en-GB"/>
                      <w14:ligatures w14:val="none"/>
                    </w:rPr>
                  </w:pPr>
                </w:p>
              </w:tc>
            </w:tr>
            <w:tr w:rsidR="00DA121B" w:rsidRPr="00F944F5" w14:paraId="02591317" w14:textId="56D7DCF5"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r>
            <w:tr w:rsidR="00DA121B" w:rsidRPr="00F944F5" w14:paraId="65E84A19" w14:textId="429E724F" w:rsidTr="00DA121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53940ED9" w14:textId="77777777" w:rsidR="00DA121B" w:rsidRPr="00F944F5" w:rsidRDefault="00DA121B"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7B29A5">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DA121B" w:rsidRPr="00F944F5" w14:paraId="724B08A2"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01B34C88"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78D42061"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67BF867E"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734253AB" w14:textId="77777777" w:rsidTr="007B29A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Pr>
                <w:p w14:paraId="237FA74F"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48D69D6F" w14:textId="77777777" w:rsidTr="007B29A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714395C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827"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A121B" w:rsidRPr="00F944F5" w14:paraId="03A8C4C1"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101FED46"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6BC3403A"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7DA8C920"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389DEB7F"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2363A2D6"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r>
            <w:tr w:rsidR="00DA121B" w:rsidRPr="00F944F5" w14:paraId="44BEB83C" w14:textId="77777777" w:rsidTr="00DA121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r>
            <w:tr w:rsidR="00DA121B" w:rsidRPr="00F944F5" w14:paraId="77822919" w14:textId="77777777" w:rsidTr="00DA121B">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A121B" w:rsidRPr="00F944F5" w14:paraId="54B1A1E2"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1AD54077"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72207E31"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1197DDE0"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65EB5B21"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DA121B" w:rsidRPr="00F944F5" w:rsidRDefault="00DA121B" w:rsidP="00CA3B91">
                  <w:pPr>
                    <w:spacing w:after="0" w:line="240" w:lineRule="auto"/>
                    <w:rPr>
                      <w:rFonts w:ascii="Andika" w:eastAsia="Times New Roman" w:hAnsi="Andika" w:cs="Andika"/>
                      <w:kern w:val="0"/>
                      <w:lang w:eastAsia="en-GB"/>
                      <w14:ligatures w14:val="none"/>
                    </w:rPr>
                  </w:pPr>
                </w:p>
              </w:tc>
            </w:tr>
            <w:tr w:rsidR="00DA121B" w:rsidRPr="00F944F5" w14:paraId="4EE88A79" w14:textId="77777777" w:rsidTr="00DA121B">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r>
            <w:tr w:rsidR="00DA121B" w:rsidRPr="00F944F5" w14:paraId="4F6758EF" w14:textId="77777777" w:rsidTr="00DA121B">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64CAB3FA" w14:textId="77777777" w:rsidR="00DA121B" w:rsidRPr="00F944F5" w:rsidRDefault="00DA121B"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7B29A5">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7B29A5">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3771F8" w14:textId="77777777" w:rsidR="00A831E9" w:rsidRDefault="00A831E9" w:rsidP="00E655A0">
      <w:pPr>
        <w:spacing w:after="0" w:line="240" w:lineRule="auto"/>
      </w:pPr>
      <w:r>
        <w:separator/>
      </w:r>
    </w:p>
  </w:endnote>
  <w:endnote w:type="continuationSeparator" w:id="0">
    <w:p w14:paraId="69182C16" w14:textId="77777777" w:rsidR="00A831E9" w:rsidRDefault="00A831E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139EEDD5-CC8D-4D92-B086-A12B333FB8E0}"/>
    <w:embedItalic r:id="rId2" w:fontKey="{B8D0775B-19FD-4E3F-9A21-5913DF5B7CDD}"/>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48D2604-3A74-4815-AAA9-EE2E488BC41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E41C58A-61AF-4299-9C1D-B2F4B9D9DC1E}"/>
    <w:embedBold r:id="rId5" w:fontKey="{D5BDF81B-807E-49F8-AB56-D06E7A9A17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4" w:author="Glen Jones" w:date="2025-11-17T11:35:00Z" w16du:dateUtc="2025-11-17T11:35:00Z">
      <w:r>
        <w:t>2025</w:t>
      </w:r>
    </w:ins>
    <w:del w:id="15"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65B4A3" w14:textId="77777777" w:rsidR="00A831E9" w:rsidRDefault="00A831E9" w:rsidP="00E655A0">
      <w:pPr>
        <w:spacing w:after="0" w:line="240" w:lineRule="auto"/>
      </w:pPr>
      <w:r>
        <w:separator/>
      </w:r>
    </w:p>
  </w:footnote>
  <w:footnote w:type="continuationSeparator" w:id="0">
    <w:p w14:paraId="04262D1C" w14:textId="77777777" w:rsidR="00A831E9" w:rsidRDefault="00A831E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62EEE"/>
    <w:rsid w:val="00577183"/>
    <w:rsid w:val="0059208D"/>
    <w:rsid w:val="005B0407"/>
    <w:rsid w:val="005E4033"/>
    <w:rsid w:val="00687F83"/>
    <w:rsid w:val="006C10B1"/>
    <w:rsid w:val="006C28EA"/>
    <w:rsid w:val="006F20C6"/>
    <w:rsid w:val="006F3BD4"/>
    <w:rsid w:val="007144FE"/>
    <w:rsid w:val="007461F2"/>
    <w:rsid w:val="00746F3B"/>
    <w:rsid w:val="00761A7E"/>
    <w:rsid w:val="00763941"/>
    <w:rsid w:val="007B29A5"/>
    <w:rsid w:val="0082289C"/>
    <w:rsid w:val="00826A45"/>
    <w:rsid w:val="00842813"/>
    <w:rsid w:val="008508EE"/>
    <w:rsid w:val="008D018C"/>
    <w:rsid w:val="008D0DE8"/>
    <w:rsid w:val="008E3832"/>
    <w:rsid w:val="008E654C"/>
    <w:rsid w:val="008F68F4"/>
    <w:rsid w:val="00900A5A"/>
    <w:rsid w:val="009100EF"/>
    <w:rsid w:val="00926FB9"/>
    <w:rsid w:val="0096190E"/>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831E9"/>
    <w:rsid w:val="00B27E22"/>
    <w:rsid w:val="00B45BC8"/>
    <w:rsid w:val="00BF757D"/>
    <w:rsid w:val="00C11C4B"/>
    <w:rsid w:val="00C148AF"/>
    <w:rsid w:val="00C37A06"/>
    <w:rsid w:val="00C621BA"/>
    <w:rsid w:val="00C7137F"/>
    <w:rsid w:val="00C81D21"/>
    <w:rsid w:val="00C925BD"/>
    <w:rsid w:val="00CA3B91"/>
    <w:rsid w:val="00CA555F"/>
    <w:rsid w:val="00CA5562"/>
    <w:rsid w:val="00D25A55"/>
    <w:rsid w:val="00D35C5F"/>
    <w:rsid w:val="00D35DE2"/>
    <w:rsid w:val="00D42A09"/>
    <w:rsid w:val="00DA06CB"/>
    <w:rsid w:val="00DA121B"/>
    <w:rsid w:val="00DE395E"/>
    <w:rsid w:val="00E167ED"/>
    <w:rsid w:val="00E51C9D"/>
    <w:rsid w:val="00E53F0A"/>
    <w:rsid w:val="00E655A0"/>
    <w:rsid w:val="00EB236F"/>
    <w:rsid w:val="00F14A27"/>
    <w:rsid w:val="00F22039"/>
    <w:rsid w:val="00F77A47"/>
    <w:rsid w:val="00F944F5"/>
    <w:rsid w:val="00FF5E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185</Words>
  <Characters>1061</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8</cp:revision>
  <dcterms:created xsi:type="dcterms:W3CDTF">2025-11-24T09:00:00Z</dcterms:created>
  <dcterms:modified xsi:type="dcterms:W3CDTF">2025-11-24T09:05:00Z</dcterms:modified>
</cp:coreProperties>
</file>